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186BE1EC"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421F9B">
        <w:rPr>
          <w:b/>
          <w:noProof/>
          <w:sz w:val="24"/>
        </w:rPr>
        <w:t>2</w:t>
      </w:r>
      <w:r>
        <w:rPr>
          <w:b/>
          <w:noProof/>
          <w:sz w:val="24"/>
        </w:rPr>
        <w:t>-e</w:t>
      </w:r>
      <w:r>
        <w:rPr>
          <w:b/>
          <w:i/>
          <w:noProof/>
          <w:sz w:val="28"/>
        </w:rPr>
        <w:tab/>
      </w:r>
      <w:r>
        <w:rPr>
          <w:b/>
          <w:i/>
          <w:noProof/>
          <w:sz w:val="28"/>
        </w:rPr>
        <w:tab/>
      </w:r>
      <w:r w:rsidR="00D15B8C" w:rsidRPr="00D15B8C">
        <w:rPr>
          <w:b/>
          <w:i/>
          <w:noProof/>
          <w:sz w:val="28"/>
        </w:rPr>
        <w:t>R4-2</w:t>
      </w:r>
      <w:r w:rsidR="00527536">
        <w:rPr>
          <w:b/>
          <w:i/>
          <w:noProof/>
          <w:sz w:val="28"/>
        </w:rPr>
        <w:t>20</w:t>
      </w:r>
      <w:r w:rsidR="00682024">
        <w:rPr>
          <w:b/>
          <w:i/>
          <w:noProof/>
          <w:sz w:val="28"/>
        </w:rPr>
        <w:t>6018</w:t>
      </w:r>
    </w:p>
    <w:p w14:paraId="7CB45193" w14:textId="699FDEB8" w:rsidR="001E41F3" w:rsidRDefault="009A2EF3" w:rsidP="005E2C44">
      <w:pPr>
        <w:pStyle w:val="CRCoverPage"/>
        <w:outlineLvl w:val="0"/>
        <w:rPr>
          <w:b/>
          <w:noProof/>
          <w:sz w:val="24"/>
        </w:rPr>
      </w:pPr>
      <w:r>
        <w:rPr>
          <w:b/>
          <w:noProof/>
          <w:sz w:val="24"/>
        </w:rPr>
        <w:t xml:space="preserve">Electronic Meeting, </w:t>
      </w:r>
      <w:r w:rsidR="00421F9B">
        <w:rPr>
          <w:b/>
          <w:noProof/>
          <w:sz w:val="24"/>
        </w:rPr>
        <w:t>February 21-March 03</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C2536E"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90E21" w:rsidR="001E41F3" w:rsidRPr="009744C1" w:rsidRDefault="00C55FBD"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3CB85" w:rsidR="001E41F3" w:rsidRPr="00410371" w:rsidRDefault="00C2536E">
            <w:pPr>
              <w:pStyle w:val="CRCoverPage"/>
              <w:spacing w:after="0"/>
              <w:jc w:val="center"/>
              <w:rPr>
                <w:noProof/>
                <w:sz w:val="28"/>
              </w:rPr>
            </w:pPr>
            <w:fldSimple w:instr=" DOCPROPERTY  Version  \* MERGEFORMAT ">
              <w:r w:rsidR="00AC65A9">
                <w:rPr>
                  <w:b/>
                  <w:noProof/>
                  <w:sz w:val="28"/>
                </w:rPr>
                <w:t>1</w:t>
              </w:r>
              <w:r w:rsidR="00975DAA">
                <w:rPr>
                  <w:b/>
                  <w:noProof/>
                  <w:sz w:val="28"/>
                </w:rPr>
                <w:t>7</w:t>
              </w:r>
              <w:r w:rsidR="00AC65A9">
                <w:rPr>
                  <w:b/>
                  <w:noProof/>
                  <w:sz w:val="28"/>
                </w:rPr>
                <w:t>.</w:t>
              </w:r>
              <w:r w:rsidR="00527536">
                <w:rPr>
                  <w:b/>
                  <w:noProof/>
                  <w:sz w:val="28"/>
                </w:rPr>
                <w:t>4</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F8AAA" w:rsidR="00E0021D" w:rsidRDefault="00F236D8" w:rsidP="00792C49">
            <w:pPr>
              <w:pStyle w:val="CRCoverPage"/>
              <w:spacing w:after="0"/>
              <w:rPr>
                <w:noProof/>
              </w:rPr>
            </w:pPr>
            <w:r w:rsidRPr="00F236D8">
              <w:rPr>
                <w:noProof/>
              </w:rPr>
              <w:t>Updates to rules for pre-MG status change in TS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235F4" w:rsidR="001E41F3" w:rsidRDefault="00EE1FA5" w:rsidP="003C28AF">
            <w:pPr>
              <w:pStyle w:val="CRCoverPage"/>
              <w:spacing w:after="0"/>
              <w:rPr>
                <w:noProof/>
              </w:rPr>
            </w:pPr>
            <w:r w:rsidRPr="00EE1FA5">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DA44F" w:rsidR="00B84BC4" w:rsidRDefault="00421F9B" w:rsidP="00B84BC4">
            <w:pPr>
              <w:pStyle w:val="CRCoverPage"/>
              <w:spacing w:after="0"/>
              <w:ind w:left="100"/>
            </w:pPr>
            <w:r>
              <w:t>2022-02-13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F4A99" w:rsidR="001E41F3" w:rsidRDefault="00C55FBD"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4FA840" w:rsidR="00A9304D" w:rsidRDefault="00AE0E42" w:rsidP="00C82CE4">
            <w:pPr>
              <w:pStyle w:val="CRCoverPage"/>
              <w:spacing w:after="0"/>
              <w:rPr>
                <w:noProof/>
              </w:rPr>
            </w:pPr>
            <w:r>
              <w:rPr>
                <w:noProof/>
              </w:rPr>
              <w:t xml:space="preserve">Clarification and updates to </w:t>
            </w:r>
            <w:r w:rsidR="001C43D9">
              <w:rPr>
                <w:noProof/>
              </w:rPr>
              <w:t>r</w:t>
            </w:r>
            <w:r w:rsidR="001C43D9" w:rsidRPr="001C43D9">
              <w:rPr>
                <w:noProof/>
              </w:rPr>
              <w:t>ule</w:t>
            </w:r>
            <w:r w:rsidR="001C43D9">
              <w:rPr>
                <w:noProof/>
              </w:rPr>
              <w:t>s</w:t>
            </w:r>
            <w:r w:rsidR="001C43D9" w:rsidRPr="001C43D9">
              <w:rPr>
                <w:noProof/>
              </w:rPr>
              <w:t xml:space="preserve"> for</w:t>
            </w:r>
            <w:r w:rsidR="001C43D9">
              <w:rPr>
                <w:noProof/>
              </w:rPr>
              <w:t xml:space="preserve"> </w:t>
            </w:r>
            <w:r>
              <w:rPr>
                <w:noProof/>
              </w:rPr>
              <w:t>P</w:t>
            </w:r>
            <w:r w:rsidR="001C43D9" w:rsidRPr="001C43D9">
              <w:rPr>
                <w:noProof/>
              </w:rPr>
              <w:t>re-MG status</w:t>
            </w:r>
            <w:r>
              <w:rPr>
                <w:noProof/>
              </w:rPr>
              <w:t xml:space="preserve"> change</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DBAFEB" w14:textId="77777777" w:rsidR="007D56F0" w:rsidRDefault="00AE0E42" w:rsidP="00EE1FA5">
            <w:pPr>
              <w:pStyle w:val="CRCoverPage"/>
              <w:spacing w:after="0"/>
              <w:rPr>
                <w:noProof/>
              </w:rPr>
            </w:pPr>
            <w:r>
              <w:rPr>
                <w:noProof/>
              </w:rPr>
              <w:t xml:space="preserve">Clarifies </w:t>
            </w:r>
            <w:r w:rsidR="007D56F0">
              <w:rPr>
                <w:noProof/>
              </w:rPr>
              <w:t xml:space="preserve">rules </w:t>
            </w:r>
            <w:r w:rsidR="007D56F0" w:rsidRPr="007D56F0">
              <w:rPr>
                <w:noProof/>
              </w:rPr>
              <w:t xml:space="preserve">to determine the pre-MG status </w:t>
            </w:r>
            <w:r w:rsidR="00CF377C" w:rsidRPr="007D56F0">
              <w:rPr>
                <w:noProof/>
              </w:rPr>
              <w:t>autonomous</w:t>
            </w:r>
            <w:r w:rsidR="00CF377C">
              <w:rPr>
                <w:noProof/>
              </w:rPr>
              <w:t xml:space="preserve">ly or </w:t>
            </w:r>
            <w:r w:rsidR="007D56F0" w:rsidRPr="007D56F0">
              <w:rPr>
                <w:noProof/>
              </w:rPr>
              <w:t xml:space="preserve">based </w:t>
            </w:r>
            <w:r w:rsidR="00CF377C">
              <w:rPr>
                <w:noProof/>
              </w:rPr>
              <w:t xml:space="preserve">on </w:t>
            </w:r>
            <w:r w:rsidR="007D56F0" w:rsidRPr="007D56F0">
              <w:rPr>
                <w:noProof/>
              </w:rPr>
              <w:t xml:space="preserve">RRC indication. </w:t>
            </w:r>
          </w:p>
          <w:p w14:paraId="37090819" w14:textId="77777777" w:rsidR="00AE0E42" w:rsidRDefault="00AE0E42" w:rsidP="00EE1FA5">
            <w:pPr>
              <w:pStyle w:val="CRCoverPage"/>
              <w:spacing w:after="0"/>
              <w:rPr>
                <w:noProof/>
              </w:rPr>
            </w:pPr>
          </w:p>
          <w:p w14:paraId="31C656EC" w14:textId="47051E24" w:rsidR="00AE0E42" w:rsidRPr="00975DAA" w:rsidRDefault="00AE0E42" w:rsidP="00EE1FA5">
            <w:pPr>
              <w:pStyle w:val="CRCoverPage"/>
              <w:spacing w:after="0"/>
              <w:rPr>
                <w:noProof/>
              </w:rPr>
            </w:pPr>
            <w:r>
              <w:rPr>
                <w:noProof/>
              </w:rPr>
              <w:t>The draft CR is based on the Big CR endorsed in R4-22</w:t>
            </w:r>
            <w:r w:rsidR="00110CE2">
              <w:rPr>
                <w:noProof/>
              </w:rPr>
              <w:t>02753.</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B3543" w:rsidR="00A9304D" w:rsidRDefault="00C82CE4" w:rsidP="004210BF">
            <w:pPr>
              <w:pStyle w:val="CRCoverPage"/>
              <w:spacing w:after="0"/>
              <w:rPr>
                <w:noProof/>
              </w:rPr>
            </w:pPr>
            <w:r>
              <w:rPr>
                <w:noProof/>
              </w:rPr>
              <w:t xml:space="preserve">UE </w:t>
            </w:r>
            <w:r w:rsidR="000E5869">
              <w:rPr>
                <w:noProof/>
              </w:rPr>
              <w:t xml:space="preserve">measurement performed using Pre-MG patterns </w:t>
            </w:r>
            <w:r w:rsidR="0055650D">
              <w:rPr>
                <w:noProof/>
              </w:rPr>
              <w:t>cannot be guanranteed.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F88B5" w:rsidR="001E41F3" w:rsidRDefault="006C5690" w:rsidP="004210BF">
            <w:pPr>
              <w:pStyle w:val="CRCoverPage"/>
              <w:spacing w:after="0"/>
              <w:rPr>
                <w:noProof/>
              </w:rPr>
            </w:pPr>
            <w:r>
              <w:rPr>
                <w:noProof/>
              </w:rPr>
              <w:t>9.1.2A.</w:t>
            </w:r>
            <w:r w:rsidR="00110CE2">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09B75A99"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5E1C7413" w14:textId="0C6B0380" w:rsidR="002C1E71" w:rsidRDefault="002C1E71" w:rsidP="002C1E71">
      <w:pPr>
        <w:keepLines/>
        <w:spacing w:after="0"/>
        <w:ind w:left="1702" w:hanging="1418"/>
        <w:rPr>
          <w:rFonts w:eastAsia="SimSun"/>
        </w:rPr>
      </w:pPr>
    </w:p>
    <w:p w14:paraId="0821BCA7" w14:textId="77777777" w:rsidR="00E81DB5" w:rsidRPr="00E81DB5" w:rsidRDefault="00CD7727" w:rsidP="00E81DB5">
      <w:pPr>
        <w:keepNext/>
        <w:keepLines/>
        <w:spacing w:before="120"/>
        <w:ind w:left="1418" w:hanging="1418"/>
        <w:outlineLvl w:val="3"/>
        <w:rPr>
          <w:ins w:id="1" w:author="MK" w:date="2022-02-13T22:44:00Z"/>
          <w:rFonts w:ascii="Arial" w:eastAsia="SimSun" w:hAnsi="Arial"/>
          <w:sz w:val="24"/>
          <w:lang w:eastAsia="zh-CN"/>
        </w:rPr>
      </w:pPr>
      <w:r w:rsidRPr="008B2B84">
        <w:rPr>
          <w:lang w:eastAsia="zh-CN"/>
        </w:rPr>
        <w:t xml:space="preserve"> </w:t>
      </w:r>
      <w:bookmarkStart w:id="2" w:name="_Toc5952673"/>
      <w:ins w:id="3" w:author="MK" w:date="2022-02-13T22:44:00Z">
        <w:r w:rsidR="00E81DB5" w:rsidRPr="00E81DB5">
          <w:rPr>
            <w:rFonts w:ascii="Arial" w:eastAsia="SimSun" w:hAnsi="Arial"/>
            <w:sz w:val="24"/>
            <w:lang w:eastAsia="zh-CN"/>
          </w:rPr>
          <w:t>9.1.2A.3</w:t>
        </w:r>
        <w:r w:rsidR="00E81DB5" w:rsidRPr="00E81DB5">
          <w:rPr>
            <w:rFonts w:ascii="Arial" w:eastAsia="SimSun" w:hAnsi="Arial"/>
            <w:sz w:val="24"/>
            <w:lang w:eastAsia="zh-CN"/>
          </w:rPr>
          <w:tab/>
        </w:r>
        <w:bookmarkEnd w:id="2"/>
        <w:r w:rsidR="00E81DB5" w:rsidRPr="00E81DB5">
          <w:rPr>
            <w:rFonts w:ascii="Arial" w:eastAsia="SimSun" w:hAnsi="Arial"/>
            <w:sz w:val="24"/>
            <w:lang w:eastAsia="zh-CN"/>
          </w:rPr>
          <w:t>Requirements</w:t>
        </w:r>
      </w:ins>
    </w:p>
    <w:p w14:paraId="114F1608" w14:textId="5648EE4B" w:rsidR="00E81DB5" w:rsidRDefault="00E81DB5" w:rsidP="00E81DB5">
      <w:pPr>
        <w:rPr>
          <w:ins w:id="4" w:author="MK" w:date="2022-02-13T22:46:00Z"/>
          <w:rFonts w:eastAsia="SimSun"/>
          <w:lang w:eastAsia="zh-CN"/>
        </w:rPr>
      </w:pPr>
      <w:ins w:id="5" w:author="MK" w:date="2022-02-13T22:44:00Z">
        <w:r w:rsidRPr="00E81DB5">
          <w:rPr>
            <w:rFonts w:eastAsia="SimSun"/>
            <w:lang w:eastAsia="zh-CN"/>
          </w:rPr>
          <w:t xml:space="preserve">Any of the measurement gap pattern defined in Table 9.1.2-1 can be configured as Pre-MG pattern. </w:t>
        </w:r>
      </w:ins>
    </w:p>
    <w:p w14:paraId="46EA9D7F" w14:textId="6EC534BE" w:rsidR="00094ABD" w:rsidRPr="00E81DB5" w:rsidRDefault="00094ABD" w:rsidP="00E81DB5">
      <w:pPr>
        <w:rPr>
          <w:ins w:id="6" w:author="MK" w:date="2022-02-13T22:44:00Z"/>
          <w:rFonts w:eastAsia="SimSun"/>
          <w:lang w:eastAsia="zh-CN"/>
        </w:rPr>
      </w:pPr>
      <w:ins w:id="7" w:author="MK" w:date="2022-02-13T22:46:00Z">
        <w:r w:rsidRPr="00C00D76">
          <w:rPr>
            <w:rFonts w:eastAsia="SimSun"/>
            <w:highlight w:val="yellow"/>
            <w:lang w:eastAsia="zh-CN"/>
            <w:rPrChange w:id="8" w:author="MK" w:date="2022-02-13T22:52:00Z">
              <w:rPr>
                <w:rFonts w:eastAsia="SimSun"/>
                <w:lang w:eastAsia="zh-CN"/>
              </w:rPr>
            </w:rPrChange>
          </w:rPr>
          <w:t xml:space="preserve">The </w:t>
        </w:r>
      </w:ins>
      <w:ins w:id="9" w:author="MK" w:date="2022-02-13T22:49:00Z">
        <w:r w:rsidR="0071615B" w:rsidRPr="00C00D76">
          <w:rPr>
            <w:rFonts w:eastAsia="SimSun"/>
            <w:highlight w:val="yellow"/>
            <w:lang w:eastAsia="zh-CN"/>
            <w:rPrChange w:id="10" w:author="MK" w:date="2022-02-13T22:52:00Z">
              <w:rPr>
                <w:rFonts w:eastAsia="SimSun"/>
                <w:lang w:eastAsia="zh-CN"/>
              </w:rPr>
            </w:rPrChange>
          </w:rPr>
          <w:t xml:space="preserve">UE </w:t>
        </w:r>
      </w:ins>
      <w:ins w:id="11" w:author="MK" w:date="2022-02-13T22:50:00Z">
        <w:r w:rsidR="00A92A79" w:rsidRPr="00C00D76">
          <w:rPr>
            <w:rFonts w:eastAsia="SimSun"/>
            <w:highlight w:val="yellow"/>
            <w:lang w:eastAsia="zh-CN"/>
            <w:rPrChange w:id="12" w:author="MK" w:date="2022-02-13T22:52:00Z">
              <w:rPr>
                <w:rFonts w:eastAsia="SimSun"/>
                <w:lang w:eastAsia="zh-CN"/>
              </w:rPr>
            </w:rPrChange>
          </w:rPr>
          <w:t>can</w:t>
        </w:r>
      </w:ins>
      <w:ins w:id="13" w:author="MK" w:date="2022-02-13T22:51:00Z">
        <w:r w:rsidR="00A92A79" w:rsidRPr="00C00D76">
          <w:rPr>
            <w:rFonts w:eastAsia="SimSun"/>
            <w:highlight w:val="yellow"/>
            <w:lang w:eastAsia="zh-CN"/>
            <w:rPrChange w:id="14" w:author="MK" w:date="2022-02-13T22:52:00Z">
              <w:rPr>
                <w:rFonts w:eastAsia="SimSun"/>
                <w:lang w:eastAsia="zh-CN"/>
              </w:rPr>
            </w:rPrChange>
          </w:rPr>
          <w:t xml:space="preserve"> </w:t>
        </w:r>
      </w:ins>
      <w:ins w:id="15" w:author="MK" w:date="2022-02-13T22:49:00Z">
        <w:r w:rsidR="0071615B" w:rsidRPr="00C00D76">
          <w:rPr>
            <w:rFonts w:eastAsia="SimSun"/>
            <w:highlight w:val="yellow"/>
            <w:lang w:eastAsia="zh-CN"/>
            <w:rPrChange w:id="16" w:author="MK" w:date="2022-02-13T22:52:00Z">
              <w:rPr>
                <w:rFonts w:eastAsia="SimSun"/>
                <w:lang w:eastAsia="zh-CN"/>
              </w:rPr>
            </w:rPrChange>
          </w:rPr>
          <w:t>determine the</w:t>
        </w:r>
      </w:ins>
      <w:ins w:id="17" w:author="MK" w:date="2022-02-13T22:46:00Z">
        <w:r w:rsidRPr="00C00D76">
          <w:rPr>
            <w:rFonts w:eastAsia="SimSun"/>
            <w:highlight w:val="yellow"/>
            <w:lang w:eastAsia="zh-CN"/>
            <w:rPrChange w:id="18" w:author="MK" w:date="2022-02-13T22:52:00Z">
              <w:rPr>
                <w:rFonts w:eastAsia="SimSun"/>
                <w:lang w:eastAsia="zh-CN"/>
              </w:rPr>
            </w:rPrChange>
          </w:rPr>
          <w:t xml:space="preserve"> Pre-MG </w:t>
        </w:r>
      </w:ins>
      <w:ins w:id="19" w:author="MK" w:date="2022-02-13T22:51:00Z">
        <w:r w:rsidR="006E40E6" w:rsidRPr="00C00D76">
          <w:rPr>
            <w:rFonts w:eastAsia="SimSun"/>
            <w:highlight w:val="yellow"/>
            <w:lang w:eastAsia="zh-CN"/>
            <w:rPrChange w:id="20" w:author="MK" w:date="2022-02-13T22:52:00Z">
              <w:rPr>
                <w:rFonts w:eastAsia="SimSun"/>
                <w:lang w:eastAsia="zh-CN"/>
              </w:rPr>
            </w:rPrChange>
          </w:rPr>
          <w:t xml:space="preserve">status </w:t>
        </w:r>
      </w:ins>
      <w:ins w:id="21" w:author="MK" w:date="2022-02-13T22:50:00Z">
        <w:r w:rsidR="0071615B" w:rsidRPr="00C00D76">
          <w:rPr>
            <w:rFonts w:eastAsia="SimSun"/>
            <w:highlight w:val="yellow"/>
            <w:lang w:eastAsia="zh-CN"/>
            <w:rPrChange w:id="22" w:author="MK" w:date="2022-02-13T22:52:00Z">
              <w:rPr>
                <w:rFonts w:eastAsia="SimSun"/>
                <w:lang w:eastAsia="zh-CN"/>
              </w:rPr>
            </w:rPrChange>
          </w:rPr>
          <w:t xml:space="preserve">based on autonomous </w:t>
        </w:r>
      </w:ins>
      <w:ins w:id="23" w:author="MK" w:date="2022-02-13T22:59:00Z">
        <w:r w:rsidR="00390456">
          <w:rPr>
            <w:rFonts w:eastAsia="SimSun"/>
            <w:highlight w:val="yellow"/>
            <w:lang w:eastAsia="zh-CN"/>
          </w:rPr>
          <w:t xml:space="preserve">rules </w:t>
        </w:r>
      </w:ins>
      <w:ins w:id="24" w:author="MK" w:date="2022-02-13T22:50:00Z">
        <w:r w:rsidR="0071615B" w:rsidRPr="00C00D76">
          <w:rPr>
            <w:rFonts w:eastAsia="SimSun"/>
            <w:highlight w:val="yellow"/>
            <w:lang w:eastAsia="zh-CN"/>
            <w:rPrChange w:id="25" w:author="MK" w:date="2022-02-13T22:52:00Z">
              <w:rPr>
                <w:rFonts w:eastAsia="SimSun"/>
                <w:lang w:eastAsia="zh-CN"/>
              </w:rPr>
            </w:rPrChange>
          </w:rPr>
          <w:t xml:space="preserve">or </w:t>
        </w:r>
      </w:ins>
      <w:ins w:id="26" w:author="MK" w:date="2022-02-13T22:59:00Z">
        <w:r w:rsidR="00390456">
          <w:rPr>
            <w:rFonts w:eastAsia="SimSun"/>
            <w:highlight w:val="yellow"/>
            <w:lang w:eastAsia="zh-CN"/>
          </w:rPr>
          <w:t xml:space="preserve">based on </w:t>
        </w:r>
      </w:ins>
      <w:ins w:id="27" w:author="MK" w:date="2022-02-13T22:50:00Z">
        <w:r w:rsidR="0071615B" w:rsidRPr="00C00D76">
          <w:rPr>
            <w:rFonts w:eastAsia="SimSun"/>
            <w:highlight w:val="yellow"/>
            <w:lang w:eastAsia="zh-CN"/>
            <w:rPrChange w:id="28" w:author="MK" w:date="2022-02-13T22:52:00Z">
              <w:rPr>
                <w:rFonts w:eastAsia="SimSun"/>
                <w:lang w:eastAsia="zh-CN"/>
              </w:rPr>
            </w:rPrChange>
          </w:rPr>
          <w:t xml:space="preserve">network-controlled mechanism. </w:t>
        </w:r>
      </w:ins>
      <w:ins w:id="29" w:author="MK" w:date="2022-02-13T22:52:00Z">
        <w:r w:rsidR="000F3C97" w:rsidRPr="00C00D76">
          <w:rPr>
            <w:rFonts w:eastAsia="SimSun"/>
            <w:highlight w:val="yellow"/>
            <w:lang w:eastAsia="zh-CN"/>
            <w:rPrChange w:id="30" w:author="MK" w:date="2022-02-13T22:52:00Z">
              <w:rPr>
                <w:rFonts w:eastAsia="SimSun"/>
                <w:lang w:eastAsia="zh-CN"/>
              </w:rPr>
            </w:rPrChange>
          </w:rPr>
          <w:t>The UE may support one or both mechanisms.</w:t>
        </w:r>
        <w:r w:rsidR="000F3C97">
          <w:rPr>
            <w:rFonts w:eastAsia="SimSun"/>
            <w:lang w:eastAsia="zh-CN"/>
          </w:rPr>
          <w:t xml:space="preserve"> </w:t>
        </w:r>
      </w:ins>
    </w:p>
    <w:p w14:paraId="220CEFB3" w14:textId="77777777" w:rsidR="00E81DB5" w:rsidRPr="00E81DB5" w:rsidRDefault="00E81DB5" w:rsidP="00E81DB5">
      <w:pPr>
        <w:rPr>
          <w:ins w:id="31" w:author="MK" w:date="2022-02-13T22:44:00Z"/>
          <w:rFonts w:eastAsia="SimSun"/>
          <w:lang w:eastAsia="zh-CN"/>
        </w:rPr>
      </w:pPr>
      <w:ins w:id="32" w:author="MK" w:date="2022-02-13T22:44:00Z">
        <w:r w:rsidRPr="00E81DB5">
          <w:rPr>
            <w:rFonts w:eastAsia="SimSun"/>
            <w:lang w:eastAsia="zh-CN"/>
          </w:rPr>
          <w:t>The UE capable of autonomous activation/deactivation mechanism [1] can autonomously change the Pre-MG status from activation to deactivation or vice versa based on any of the following triggering conditions:</w:t>
        </w:r>
      </w:ins>
    </w:p>
    <w:p w14:paraId="655461BE" w14:textId="77777777" w:rsidR="00E81DB5" w:rsidRPr="00E81DB5" w:rsidRDefault="00E81DB5" w:rsidP="00E81DB5">
      <w:pPr>
        <w:numPr>
          <w:ilvl w:val="0"/>
          <w:numId w:val="31"/>
        </w:numPr>
        <w:ind w:left="709" w:hanging="357"/>
        <w:rPr>
          <w:ins w:id="33" w:author="MK" w:date="2022-02-13T22:44:00Z"/>
          <w:rFonts w:eastAsia="SimSun"/>
          <w:lang w:eastAsia="zh-CN"/>
        </w:rPr>
      </w:pPr>
      <w:ins w:id="34" w:author="MK" w:date="2022-02-13T22:44:00Z">
        <w:r w:rsidRPr="00E81DB5">
          <w:rPr>
            <w:rFonts w:eastAsia="SimSun"/>
            <w:lang w:eastAsia="zh-CN"/>
          </w:rPr>
          <w:t xml:space="preserve">DCI or timer based active BWP switching, </w:t>
        </w:r>
      </w:ins>
    </w:p>
    <w:p w14:paraId="7136AD4E" w14:textId="77777777" w:rsidR="00E81DB5" w:rsidRPr="00E81DB5" w:rsidRDefault="00E81DB5" w:rsidP="00E81DB5">
      <w:pPr>
        <w:numPr>
          <w:ilvl w:val="0"/>
          <w:numId w:val="31"/>
        </w:numPr>
        <w:ind w:left="709" w:hanging="357"/>
        <w:rPr>
          <w:ins w:id="35" w:author="MK" w:date="2022-02-13T22:44:00Z"/>
          <w:rFonts w:eastAsia="SimSun"/>
          <w:lang w:eastAsia="zh-CN"/>
        </w:rPr>
      </w:pPr>
      <w:ins w:id="36" w:author="MK" w:date="2022-02-13T22:44:00Z">
        <w:r w:rsidRPr="00E81DB5">
          <w:rPr>
            <w:rFonts w:eastAsia="SimSun"/>
            <w:lang w:eastAsia="zh-CN"/>
          </w:rPr>
          <w:t xml:space="preserve">Activation/deactivation of </w:t>
        </w:r>
        <w:proofErr w:type="spellStart"/>
        <w:r w:rsidRPr="00E81DB5">
          <w:rPr>
            <w:rFonts w:eastAsia="SimSun"/>
            <w:lang w:eastAsia="zh-CN"/>
          </w:rPr>
          <w:t>SCell</w:t>
        </w:r>
        <w:proofErr w:type="spellEnd"/>
        <w:r w:rsidRPr="00E81DB5">
          <w:rPr>
            <w:rFonts w:eastAsia="SimSun"/>
            <w:lang w:eastAsia="zh-CN"/>
          </w:rPr>
          <w:t>(s).</w:t>
        </w:r>
      </w:ins>
    </w:p>
    <w:p w14:paraId="59A39021" w14:textId="77777777" w:rsidR="00E81DB5" w:rsidRPr="00E81DB5" w:rsidRDefault="00E81DB5" w:rsidP="00E81DB5">
      <w:pPr>
        <w:spacing w:before="240"/>
        <w:rPr>
          <w:ins w:id="37" w:author="MK" w:date="2022-02-13T22:44:00Z"/>
          <w:rFonts w:eastAsia="SimSun"/>
          <w:lang w:eastAsia="zh-CN"/>
        </w:rPr>
      </w:pPr>
      <w:ins w:id="38" w:author="MK" w:date="2022-02-13T22:44:00Z">
        <w:r w:rsidRPr="00E81DB5">
          <w:rPr>
            <w:rFonts w:eastAsia="SimSun"/>
            <w:lang w:eastAsia="zh-CN"/>
          </w:rPr>
          <w:t xml:space="preserve">If per-UE Pre-MG pattern is </w:t>
        </w:r>
        <w:proofErr w:type="gramStart"/>
        <w:r w:rsidRPr="00E81DB5">
          <w:rPr>
            <w:rFonts w:eastAsia="SimSun"/>
            <w:lang w:eastAsia="zh-CN"/>
          </w:rPr>
          <w:t>activated</w:t>
        </w:r>
        <w:proofErr w:type="gramEnd"/>
        <w:r w:rsidRPr="00E81DB5">
          <w:rPr>
            <w:rFonts w:eastAsia="SimSun"/>
            <w:lang w:eastAsia="zh-CN"/>
          </w:rPr>
          <w:t xml:space="preserve"> then the UE is not required to conduct reception/transmission from/to the corresponding serving cells according to the same principles as described for per-UE measurement gaps in clause 9.1.2. Otherwise, the UE can be scheduled for reception/transmission of signals in all the serving cells.</w:t>
        </w:r>
      </w:ins>
    </w:p>
    <w:p w14:paraId="72DD397F" w14:textId="77777777" w:rsidR="00E81DB5" w:rsidRPr="00E81DB5" w:rsidRDefault="00E81DB5" w:rsidP="00E81DB5">
      <w:pPr>
        <w:spacing w:before="240"/>
        <w:rPr>
          <w:ins w:id="39" w:author="MK" w:date="2022-02-13T22:44:00Z"/>
          <w:rFonts w:eastAsia="SimSun"/>
          <w:lang w:eastAsia="zh-CN"/>
        </w:rPr>
      </w:pPr>
      <w:ins w:id="40" w:author="MK" w:date="2022-02-13T22:44:00Z">
        <w:r w:rsidRPr="00E81DB5">
          <w:rPr>
            <w:rFonts w:eastAsia="SimSun"/>
            <w:lang w:eastAsia="zh-CN"/>
          </w:rPr>
          <w:t xml:space="preserve">If per-FR Pre-MG pattern is </w:t>
        </w:r>
        <w:proofErr w:type="gramStart"/>
        <w:r w:rsidRPr="00E81DB5">
          <w:rPr>
            <w:rFonts w:eastAsia="SimSun"/>
            <w:lang w:eastAsia="zh-CN"/>
          </w:rPr>
          <w:t>activated</w:t>
        </w:r>
        <w:proofErr w:type="gramEnd"/>
        <w:r w:rsidRPr="00E81DB5">
          <w:rPr>
            <w:rFonts w:eastAsia="SimSun"/>
            <w:lang w:eastAsia="zh-CN"/>
          </w:rPr>
          <w:t xml:space="preserve"> then the UE is not required to conduct reception/transmission from/to the corresponding serving cells on the same FR according to the same principles as described for per-FR measurement gaps in clause 9.1.2. Otherwise, the UE can be scheduled for reception/transmission of signals in all the serving cells in the same FR.</w:t>
        </w:r>
      </w:ins>
    </w:p>
    <w:p w14:paraId="2BF3B27A" w14:textId="77777777" w:rsidR="00E81DB5" w:rsidRPr="00E81DB5" w:rsidRDefault="00E81DB5" w:rsidP="00E81DB5">
      <w:pPr>
        <w:spacing w:before="240"/>
        <w:rPr>
          <w:ins w:id="41" w:author="MK" w:date="2022-02-13T22:44:00Z"/>
          <w:rFonts w:eastAsia="SimSun"/>
          <w:lang w:eastAsia="zh-CN"/>
        </w:rPr>
      </w:pPr>
      <w:ins w:id="42" w:author="MK" w:date="2022-02-13T22:44:00Z">
        <w:r w:rsidRPr="00E81DB5">
          <w:rPr>
            <w:rFonts w:eastAsia="SimSun"/>
            <w:lang w:eastAsia="zh-CN"/>
          </w:rPr>
          <w:t xml:space="preserve">The UE shall autonomously assume the status of the per-UE Pre-MG pattern as deactivated immediately after the configuration of the per-UE Pre-MG pattern provided that all the configured measurements can be performed without measurement gaps. The UE shall autonomously assume the status of the per-FR Pre-MG pattern as deactivated immediately after the configuration of the per-FR Pre-MG pattern provided that all the configured measurements in the same FR can be performed without measurement gaps. </w:t>
        </w:r>
      </w:ins>
    </w:p>
    <w:p w14:paraId="3F12B72E" w14:textId="77777777" w:rsidR="00E81DB5" w:rsidRPr="00E81DB5" w:rsidRDefault="00E81DB5" w:rsidP="00E81DB5">
      <w:pPr>
        <w:spacing w:before="240"/>
        <w:rPr>
          <w:ins w:id="43" w:author="MK" w:date="2022-02-13T22:44:00Z"/>
          <w:rFonts w:eastAsia="SimSun"/>
          <w:lang w:eastAsia="zh-CN"/>
        </w:rPr>
      </w:pPr>
      <w:ins w:id="44" w:author="MK" w:date="2022-02-13T22:44:00Z">
        <w:r w:rsidRPr="00E81DB5">
          <w:rPr>
            <w:rFonts w:eastAsia="SimSun"/>
            <w:lang w:eastAsia="zh-CN"/>
          </w:rPr>
          <w:t>A measurement can be performed by the UE without measurement gaps if any of the following conditions is met:</w:t>
        </w:r>
      </w:ins>
    </w:p>
    <w:p w14:paraId="4C0A36C7" w14:textId="77777777" w:rsidR="00E81DB5" w:rsidRPr="00E81DB5" w:rsidRDefault="00E81DB5" w:rsidP="00E81DB5">
      <w:pPr>
        <w:numPr>
          <w:ilvl w:val="0"/>
          <w:numId w:val="36"/>
        </w:numPr>
        <w:ind w:hanging="357"/>
        <w:rPr>
          <w:ins w:id="45" w:author="MK" w:date="2022-02-13T22:44:00Z"/>
          <w:rFonts w:eastAsia="SimSun"/>
          <w:lang w:eastAsia="zh-CN"/>
        </w:rPr>
      </w:pPr>
      <w:ins w:id="46" w:author="MK" w:date="2022-02-13T22:44:00Z">
        <w:r w:rsidRPr="00E81DB5">
          <w:rPr>
            <w:rFonts w:eastAsia="SimSun"/>
            <w:lang w:eastAsia="zh-CN"/>
          </w:rPr>
          <w:t xml:space="preserve">The UE is configured with SSB based intra-frequency measurements, and the conditions defined for SSB based intra-frequency measurement without gaps in Clause 9.2.1 are met, or </w:t>
        </w:r>
      </w:ins>
    </w:p>
    <w:p w14:paraId="3EE44CAE" w14:textId="77777777" w:rsidR="00E81DB5" w:rsidRPr="00E81DB5" w:rsidRDefault="00E81DB5" w:rsidP="00E81DB5">
      <w:pPr>
        <w:numPr>
          <w:ilvl w:val="0"/>
          <w:numId w:val="35"/>
        </w:numPr>
        <w:ind w:hanging="357"/>
        <w:rPr>
          <w:ins w:id="47" w:author="MK" w:date="2022-02-13T22:44:00Z"/>
          <w:rFonts w:eastAsia="SimSun"/>
          <w:lang w:eastAsia="zh-CN"/>
        </w:rPr>
      </w:pPr>
      <w:ins w:id="48" w:author="MK" w:date="2022-02-13T22:44:00Z">
        <w:r w:rsidRPr="00E81DB5">
          <w:rPr>
            <w:rFonts w:eastAsia="SimSun"/>
            <w:lang w:eastAsia="zh-CN"/>
          </w:rPr>
          <w:t xml:space="preserve">The UE is configured with SSB based inter-frequency measurements, and the conditions defined for SSB based inter-frequency measurement without gaps in Clause 9.3.1 are met, or </w:t>
        </w:r>
      </w:ins>
    </w:p>
    <w:p w14:paraId="575E87A0" w14:textId="77777777" w:rsidR="00E81DB5" w:rsidRPr="00E81DB5" w:rsidRDefault="00E81DB5" w:rsidP="00E81DB5">
      <w:pPr>
        <w:numPr>
          <w:ilvl w:val="0"/>
          <w:numId w:val="35"/>
        </w:numPr>
        <w:rPr>
          <w:ins w:id="49" w:author="MK" w:date="2022-02-13T22:44:00Z"/>
          <w:rFonts w:eastAsia="SimSun"/>
          <w:lang w:eastAsia="zh-CN"/>
        </w:rPr>
      </w:pPr>
      <w:ins w:id="50" w:author="MK" w:date="2022-02-13T22:44:00Z">
        <w:r w:rsidRPr="00E81DB5">
          <w:rPr>
            <w:rFonts w:eastAsia="SimSun"/>
            <w:lang w:eastAsia="zh-CN"/>
          </w:rPr>
          <w:t xml:space="preserve">The UE is configured with CSI-RS based intra-frequency measurements. </w:t>
        </w:r>
      </w:ins>
    </w:p>
    <w:p w14:paraId="6085EBDA" w14:textId="77777777" w:rsidR="00E81DB5" w:rsidRPr="00E81DB5" w:rsidRDefault="00E81DB5" w:rsidP="00E81DB5">
      <w:pPr>
        <w:spacing w:before="240"/>
        <w:rPr>
          <w:ins w:id="51" w:author="MK" w:date="2022-02-13T22:44:00Z"/>
          <w:rFonts w:eastAsia="SimSun"/>
          <w:lang w:eastAsia="zh-CN"/>
        </w:rPr>
      </w:pPr>
      <w:ins w:id="52" w:author="MK" w:date="2022-02-13T22:44:00Z">
        <w:r w:rsidRPr="00E81DB5">
          <w:rPr>
            <w:rFonts w:eastAsia="SimSun"/>
            <w:lang w:eastAsia="zh-CN"/>
          </w:rPr>
          <w:t xml:space="preserve">The UE shall autonomously assume the status of the per-UE Pre-MG pattern as activated immediately after the configuration of the per-UE Pre-MG pattern provided that at least one of the configured measurements cannot be performed without measurement gaps. The UE shall autonomously assume the status of the per-FR Pre-MG pattern as activated immediately after the configuration of the per-FR Pre-MG pattern provided that at least one of the configured measurements in the same FR cannot be performed without measurement gaps. </w:t>
        </w:r>
      </w:ins>
    </w:p>
    <w:p w14:paraId="0CB5E529" w14:textId="77777777" w:rsidR="00E81DB5" w:rsidRPr="00E81DB5" w:rsidRDefault="00E81DB5" w:rsidP="00E81DB5">
      <w:pPr>
        <w:spacing w:before="240"/>
        <w:rPr>
          <w:ins w:id="53" w:author="MK" w:date="2022-02-13T22:44:00Z"/>
          <w:rFonts w:eastAsia="SimSun"/>
          <w:lang w:eastAsia="zh-CN"/>
        </w:rPr>
      </w:pPr>
      <w:ins w:id="54" w:author="MK" w:date="2022-02-13T22:44:00Z">
        <w:r w:rsidRPr="00E81DB5">
          <w:rPr>
            <w:rFonts w:eastAsia="SimSun"/>
            <w:lang w:eastAsia="zh-CN"/>
          </w:rPr>
          <w:t>A measurement cannot be performed by the UE without measurement gaps if any of the following conditions is met:</w:t>
        </w:r>
      </w:ins>
    </w:p>
    <w:p w14:paraId="39251D01" w14:textId="77777777" w:rsidR="00E81DB5" w:rsidRPr="00E81DB5" w:rsidRDefault="00E81DB5" w:rsidP="00E81DB5">
      <w:pPr>
        <w:numPr>
          <w:ilvl w:val="0"/>
          <w:numId w:val="32"/>
        </w:numPr>
        <w:ind w:left="641" w:hanging="357"/>
        <w:rPr>
          <w:ins w:id="55" w:author="MK" w:date="2022-02-13T22:44:00Z"/>
          <w:rFonts w:eastAsia="SimSun"/>
          <w:lang w:eastAsia="zh-CN"/>
        </w:rPr>
      </w:pPr>
      <w:ins w:id="56" w:author="MK" w:date="2022-02-13T22:44:00Z">
        <w:r w:rsidRPr="00E81DB5">
          <w:rPr>
            <w:rFonts w:eastAsia="SimSun"/>
            <w:lang w:eastAsia="zh-CN"/>
          </w:rPr>
          <w:t xml:space="preserve">The UE is configured with SSB based intra-frequency measurements, and the conditions defined for SSB based intra-frequency measurement without gaps in Clause 9.2.1 are not met, or </w:t>
        </w:r>
      </w:ins>
    </w:p>
    <w:p w14:paraId="5FD6714C" w14:textId="77777777" w:rsidR="00E81DB5" w:rsidRPr="00E81DB5" w:rsidRDefault="00E81DB5" w:rsidP="00E81DB5">
      <w:pPr>
        <w:numPr>
          <w:ilvl w:val="0"/>
          <w:numId w:val="32"/>
        </w:numPr>
        <w:ind w:left="641" w:hanging="357"/>
        <w:rPr>
          <w:ins w:id="57" w:author="MK" w:date="2022-02-13T22:44:00Z"/>
          <w:rFonts w:eastAsia="SimSun"/>
          <w:lang w:eastAsia="zh-CN"/>
        </w:rPr>
      </w:pPr>
      <w:ins w:id="58" w:author="MK" w:date="2022-02-13T22:44:00Z">
        <w:r w:rsidRPr="00E81DB5">
          <w:rPr>
            <w:rFonts w:eastAsia="SimSun"/>
            <w:lang w:eastAsia="zh-CN"/>
          </w:rPr>
          <w:t>The UE is configured with SSB based inter-frequency measurements, and the conditions defined for SSB based inter-frequency measurement without gaps in Clause 9.3.1 are not met, or</w:t>
        </w:r>
      </w:ins>
    </w:p>
    <w:p w14:paraId="40C56AD1" w14:textId="77777777" w:rsidR="00E81DB5" w:rsidRPr="00E81DB5" w:rsidRDefault="00E81DB5" w:rsidP="00E81DB5">
      <w:pPr>
        <w:numPr>
          <w:ilvl w:val="0"/>
          <w:numId w:val="32"/>
        </w:numPr>
        <w:ind w:left="641" w:hanging="357"/>
        <w:rPr>
          <w:ins w:id="59" w:author="MK" w:date="2022-02-13T22:44:00Z"/>
          <w:rFonts w:eastAsia="SimSun"/>
          <w:lang w:eastAsia="zh-CN"/>
        </w:rPr>
      </w:pPr>
      <w:ins w:id="60" w:author="MK" w:date="2022-02-13T22:44:00Z">
        <w:r w:rsidRPr="00E81DB5">
          <w:rPr>
            <w:rFonts w:eastAsia="SimSun"/>
            <w:lang w:eastAsia="zh-CN"/>
          </w:rPr>
          <w:t>The UE is configured with any of the following measurements:</w:t>
        </w:r>
      </w:ins>
    </w:p>
    <w:p w14:paraId="709FB794" w14:textId="77777777" w:rsidR="00E81DB5" w:rsidRPr="00E81DB5" w:rsidRDefault="00E81DB5" w:rsidP="00E81DB5">
      <w:pPr>
        <w:numPr>
          <w:ilvl w:val="1"/>
          <w:numId w:val="34"/>
        </w:numPr>
        <w:ind w:left="1012"/>
        <w:rPr>
          <w:ins w:id="61" w:author="MK" w:date="2022-02-13T22:44:00Z"/>
          <w:rFonts w:eastAsia="SimSun"/>
          <w:lang w:eastAsia="zh-CN"/>
        </w:rPr>
      </w:pPr>
      <w:ins w:id="62" w:author="MK" w:date="2022-02-13T22:44:00Z">
        <w:r w:rsidRPr="00E81DB5">
          <w:rPr>
            <w:rFonts w:eastAsia="SimSun"/>
            <w:lang w:eastAsia="zh-CN"/>
          </w:rPr>
          <w:t>CSI-RS based inter-frequency measurements, or</w:t>
        </w:r>
      </w:ins>
    </w:p>
    <w:p w14:paraId="3A5298EF" w14:textId="77777777" w:rsidR="00E81DB5" w:rsidRPr="00E81DB5" w:rsidRDefault="00E81DB5" w:rsidP="00E81DB5">
      <w:pPr>
        <w:numPr>
          <w:ilvl w:val="1"/>
          <w:numId w:val="34"/>
        </w:numPr>
        <w:ind w:left="1012"/>
        <w:rPr>
          <w:ins w:id="63" w:author="MK" w:date="2022-02-13T22:44:00Z"/>
          <w:rFonts w:eastAsia="SimSun"/>
          <w:lang w:eastAsia="zh-CN"/>
        </w:rPr>
      </w:pPr>
      <w:ins w:id="64" w:author="MK" w:date="2022-02-13T22:44:00Z">
        <w:r w:rsidRPr="00E81DB5">
          <w:rPr>
            <w:rFonts w:eastAsia="SimSun"/>
          </w:rPr>
          <w:t>NR PRS-based positioning measurements</w:t>
        </w:r>
        <w:r w:rsidRPr="00E81DB5">
          <w:rPr>
            <w:rFonts w:eastAsia="SimSun"/>
            <w:lang w:eastAsia="zh-CN"/>
          </w:rPr>
          <w:t>, or</w:t>
        </w:r>
      </w:ins>
    </w:p>
    <w:p w14:paraId="0DC1DF85" w14:textId="77777777" w:rsidR="00E81DB5" w:rsidRPr="00E81DB5" w:rsidRDefault="00E81DB5" w:rsidP="00E81DB5">
      <w:pPr>
        <w:numPr>
          <w:ilvl w:val="1"/>
          <w:numId w:val="34"/>
        </w:numPr>
        <w:ind w:left="1012"/>
        <w:rPr>
          <w:ins w:id="65" w:author="MK" w:date="2022-02-13T22:44:00Z"/>
          <w:rFonts w:eastAsia="SimSun"/>
          <w:lang w:eastAsia="zh-CN"/>
        </w:rPr>
      </w:pPr>
      <w:ins w:id="66" w:author="MK" w:date="2022-02-13T22:44:00Z">
        <w:r w:rsidRPr="00E81DB5">
          <w:rPr>
            <w:rFonts w:eastAsia="SimSun"/>
          </w:rPr>
          <w:t>E-UTRA Inter-RAT measurements, or</w:t>
        </w:r>
      </w:ins>
    </w:p>
    <w:p w14:paraId="61A8AADC" w14:textId="77777777" w:rsidR="00E81DB5" w:rsidRPr="00E81DB5" w:rsidRDefault="00E81DB5" w:rsidP="00E81DB5">
      <w:pPr>
        <w:numPr>
          <w:ilvl w:val="1"/>
          <w:numId w:val="34"/>
        </w:numPr>
        <w:ind w:left="1012"/>
        <w:rPr>
          <w:ins w:id="67" w:author="MK" w:date="2022-02-13T22:44:00Z"/>
          <w:rFonts w:eastAsia="SimSun"/>
          <w:lang w:eastAsia="zh-CN"/>
        </w:rPr>
      </w:pPr>
      <w:ins w:id="68" w:author="MK" w:date="2022-02-13T22:44:00Z">
        <w:r w:rsidRPr="00E81DB5">
          <w:rPr>
            <w:rFonts w:eastAsia="SimSun"/>
          </w:rPr>
          <w:lastRenderedPageBreak/>
          <w:t>E-UTRA Inter-RAT RSTD and E-CID measurements, or</w:t>
        </w:r>
      </w:ins>
    </w:p>
    <w:p w14:paraId="1EAFA6F2" w14:textId="77777777" w:rsidR="00E81DB5" w:rsidRPr="00E81DB5" w:rsidRDefault="00E81DB5" w:rsidP="00E81DB5">
      <w:pPr>
        <w:numPr>
          <w:ilvl w:val="1"/>
          <w:numId w:val="34"/>
        </w:numPr>
        <w:ind w:left="1012"/>
        <w:rPr>
          <w:ins w:id="69" w:author="MK" w:date="2022-02-13T22:44:00Z"/>
          <w:rFonts w:eastAsia="SimSun"/>
          <w:lang w:eastAsia="zh-CN"/>
        </w:rPr>
      </w:pPr>
      <w:ins w:id="70" w:author="MK" w:date="2022-02-13T22:44:00Z">
        <w:r w:rsidRPr="00E81DB5">
          <w:rPr>
            <w:rFonts w:eastAsia="SimSun"/>
          </w:rPr>
          <w:t>UTRA Inter-RAT measurements.</w:t>
        </w:r>
      </w:ins>
    </w:p>
    <w:p w14:paraId="53A45067" w14:textId="77777777" w:rsidR="00E81DB5" w:rsidRPr="00E81DB5" w:rsidRDefault="00E81DB5" w:rsidP="00E81DB5">
      <w:pPr>
        <w:rPr>
          <w:ins w:id="71" w:author="MK" w:date="2022-02-13T22:44:00Z"/>
          <w:rFonts w:eastAsia="SimSun"/>
          <w:lang w:eastAsia="zh-CN"/>
        </w:rPr>
      </w:pPr>
      <w:ins w:id="72" w:author="MK" w:date="2022-02-13T22:44:00Z">
        <w:r w:rsidRPr="00E81DB5">
          <w:rPr>
            <w:rFonts w:eastAsia="SimSun"/>
            <w:lang w:eastAsia="zh-CN"/>
          </w:rPr>
          <w:t>The UE capable of supporting Pre-MG pattern with network-controlled mechanism shall deactivate the Pre-MG pattern when any of the following conditions is met:</w:t>
        </w:r>
      </w:ins>
    </w:p>
    <w:p w14:paraId="61AD6BFD" w14:textId="77777777" w:rsidR="00E81DB5" w:rsidRPr="00E81DB5" w:rsidRDefault="00E81DB5" w:rsidP="00E81DB5">
      <w:pPr>
        <w:numPr>
          <w:ilvl w:val="0"/>
          <w:numId w:val="32"/>
        </w:numPr>
        <w:ind w:left="567" w:hanging="357"/>
        <w:rPr>
          <w:ins w:id="73" w:author="MK" w:date="2022-02-13T22:44:00Z"/>
          <w:rFonts w:eastAsia="SimSun"/>
          <w:lang w:eastAsia="zh-CN"/>
        </w:rPr>
      </w:pPr>
      <w:ins w:id="74" w:author="MK" w:date="2022-02-13T22:44:00Z">
        <w:r w:rsidRPr="00E81DB5">
          <w:rPr>
            <w:rFonts w:eastAsia="SimSun"/>
            <w:lang w:eastAsia="zh-CN"/>
          </w:rPr>
          <w:t xml:space="preserve">The UE is configured with only </w:t>
        </w:r>
        <w:proofErr w:type="spellStart"/>
        <w:r w:rsidRPr="00E81DB5">
          <w:rPr>
            <w:rFonts w:eastAsia="SimSun"/>
            <w:lang w:eastAsia="zh-CN"/>
          </w:rPr>
          <w:t>PCell</w:t>
        </w:r>
        <w:proofErr w:type="spellEnd"/>
        <w:r w:rsidRPr="00E81DB5">
          <w:rPr>
            <w:rFonts w:eastAsia="SimSun"/>
            <w:lang w:eastAsia="zh-CN"/>
          </w:rPr>
          <w:t xml:space="preserve"> and the RRC indication [TBD by RAN2] is ‘deactivation’. </w:t>
        </w:r>
      </w:ins>
    </w:p>
    <w:p w14:paraId="5514AA51" w14:textId="77777777" w:rsidR="00E81DB5" w:rsidRPr="00E81DB5" w:rsidRDefault="00E81DB5" w:rsidP="00E81DB5">
      <w:pPr>
        <w:rPr>
          <w:ins w:id="75" w:author="MK" w:date="2022-02-13T22:44:00Z"/>
          <w:rFonts w:eastAsia="SimSun"/>
          <w:lang w:eastAsia="zh-CN"/>
        </w:rPr>
      </w:pPr>
      <w:ins w:id="76" w:author="MK" w:date="2022-02-13T22:44:00Z">
        <w:r w:rsidRPr="00E81DB5">
          <w:rPr>
            <w:rFonts w:eastAsia="SimSun"/>
            <w:lang w:eastAsia="zh-CN"/>
          </w:rPr>
          <w:t>The UE capable of supporting Pre-MG pattern with network-controlled mechanism shall activate the Pre-MG pattern when any of the following conditions is met:</w:t>
        </w:r>
      </w:ins>
    </w:p>
    <w:p w14:paraId="14D6C45D" w14:textId="77777777" w:rsidR="00E81DB5" w:rsidRPr="00E81DB5" w:rsidRDefault="00E81DB5" w:rsidP="00E81DB5">
      <w:pPr>
        <w:numPr>
          <w:ilvl w:val="0"/>
          <w:numId w:val="32"/>
        </w:numPr>
        <w:ind w:left="567" w:hanging="357"/>
        <w:rPr>
          <w:ins w:id="77" w:author="MK" w:date="2022-02-13T22:44:00Z"/>
          <w:rFonts w:eastAsia="SimSun"/>
          <w:lang w:eastAsia="zh-CN"/>
        </w:rPr>
      </w:pPr>
      <w:ins w:id="78" w:author="MK" w:date="2022-02-13T22:44:00Z">
        <w:r w:rsidRPr="00E81DB5">
          <w:rPr>
            <w:rFonts w:eastAsia="SimSun"/>
            <w:lang w:eastAsia="zh-CN"/>
          </w:rPr>
          <w:t xml:space="preserve">The UE is configured with only </w:t>
        </w:r>
        <w:proofErr w:type="spellStart"/>
        <w:r w:rsidRPr="00E81DB5">
          <w:rPr>
            <w:rFonts w:eastAsia="SimSun"/>
            <w:lang w:eastAsia="zh-CN"/>
          </w:rPr>
          <w:t>PCell</w:t>
        </w:r>
        <w:proofErr w:type="spellEnd"/>
        <w:r w:rsidRPr="00E81DB5">
          <w:rPr>
            <w:rFonts w:eastAsia="SimSun"/>
            <w:lang w:eastAsia="zh-CN"/>
          </w:rPr>
          <w:t xml:space="preserve"> and the RRC indication [TBD by RAN2] is ‘activation’.</w:t>
        </w:r>
      </w:ins>
    </w:p>
    <w:p w14:paraId="58F0F2B1" w14:textId="0E37DC96" w:rsidR="00CD7727" w:rsidRPr="008B2B84" w:rsidRDefault="00E81DB5" w:rsidP="00E81DB5">
      <w:pPr>
        <w:rPr>
          <w:lang w:eastAsia="zh-CN"/>
        </w:rPr>
      </w:pPr>
      <w:ins w:id="79" w:author="MK" w:date="2022-02-13T22:44:00Z">
        <w:r w:rsidRPr="00E81DB5">
          <w:rPr>
            <w:rFonts w:eastAsia="SimSun"/>
            <w:lang w:eastAsia="zh-CN"/>
          </w:rPr>
          <w:t>A UE capable of both autonomous and network-controlled mechanisms for activation/deactivation of Pre-MG pattern will not use autonomous rules to determine the activation/deactivation status of the pre-configured MG if the network provides the activation/deactivation status via RRC indication [TBD by RAN2].</w:t>
        </w:r>
      </w:ins>
    </w:p>
    <w:p w14:paraId="5F63E284" w14:textId="58D0E8FF" w:rsidR="00591F8F" w:rsidRDefault="00591F8F" w:rsidP="00591F8F">
      <w:pPr>
        <w:spacing w:after="120"/>
        <w:rPr>
          <w:lang w:eastAsia="zh-CN"/>
        </w:rPr>
      </w:pPr>
    </w:p>
    <w:p w14:paraId="66937AD2" w14:textId="5B3FF061" w:rsidR="0005117E" w:rsidRDefault="0005117E" w:rsidP="00591F8F">
      <w:pPr>
        <w:spacing w:after="120"/>
        <w:rPr>
          <w:lang w:eastAsia="zh-CN"/>
        </w:rPr>
      </w:pPr>
    </w:p>
    <w:p w14:paraId="3EF598B3" w14:textId="77777777" w:rsidR="008D5B07" w:rsidRDefault="008D5B07" w:rsidP="00591F8F">
      <w:pPr>
        <w:spacing w:after="120"/>
        <w:rPr>
          <w:lang w:eastAsia="zh-CN"/>
        </w:rPr>
      </w:pPr>
    </w:p>
    <w:p w14:paraId="06E422A7" w14:textId="77777777" w:rsidR="003F74FB" w:rsidRPr="00591F8F" w:rsidRDefault="003F74FB" w:rsidP="00591F8F">
      <w:pPr>
        <w:spacing w:after="120"/>
        <w:rPr>
          <w:lang w:eastAsia="zh-CN"/>
        </w:rPr>
      </w:pPr>
    </w:p>
    <w:p w14:paraId="1029614D" w14:textId="7569C4E8"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r w:rsidR="0012262F">
        <w:rPr>
          <w:b/>
          <w:color w:val="0070C0"/>
          <w:sz w:val="32"/>
          <w:szCs w:val="32"/>
          <w:lang w:eastAsia="zh-CN"/>
        </w:rPr>
        <w:t>S</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524B0" w14:textId="77777777" w:rsidR="009A02CD" w:rsidRDefault="009A02CD">
      <w:r>
        <w:separator/>
      </w:r>
    </w:p>
  </w:endnote>
  <w:endnote w:type="continuationSeparator" w:id="0">
    <w:p w14:paraId="4EA9DF4B" w14:textId="77777777" w:rsidR="009A02CD" w:rsidRDefault="009A02CD">
      <w:r>
        <w:continuationSeparator/>
      </w:r>
    </w:p>
  </w:endnote>
  <w:endnote w:type="continuationNotice" w:id="1">
    <w:p w14:paraId="13CA94D7" w14:textId="77777777" w:rsidR="009A02CD" w:rsidRDefault="009A02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DB17A" w14:textId="77777777" w:rsidR="009A02CD" w:rsidRDefault="009A02CD">
      <w:r>
        <w:separator/>
      </w:r>
    </w:p>
  </w:footnote>
  <w:footnote w:type="continuationSeparator" w:id="0">
    <w:p w14:paraId="772C1902" w14:textId="77777777" w:rsidR="009A02CD" w:rsidRDefault="009A02CD">
      <w:r>
        <w:continuationSeparator/>
      </w:r>
    </w:p>
  </w:footnote>
  <w:footnote w:type="continuationNotice" w:id="1">
    <w:p w14:paraId="2FB23597" w14:textId="77777777" w:rsidR="009A02CD" w:rsidRDefault="009A02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78CB63D1"/>
    <w:multiLevelType w:val="hybridMultilevel"/>
    <w:tmpl w:val="248A3E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3"/>
  </w:num>
  <w:num w:numId="2">
    <w:abstractNumId w:val="19"/>
  </w:num>
  <w:num w:numId="3">
    <w:abstractNumId w:val="27"/>
  </w:num>
  <w:num w:numId="4">
    <w:abstractNumId w:val="31"/>
  </w:num>
  <w:num w:numId="5">
    <w:abstractNumId w:val="30"/>
  </w:num>
  <w:num w:numId="6">
    <w:abstractNumId w:val="34"/>
  </w:num>
  <w:num w:numId="7">
    <w:abstractNumId w:val="7"/>
  </w:num>
  <w:num w:numId="8">
    <w:abstractNumId w:val="8"/>
  </w:num>
  <w:num w:numId="9">
    <w:abstractNumId w:val="2"/>
  </w:num>
  <w:num w:numId="10">
    <w:abstractNumId w:val="11"/>
  </w:num>
  <w:num w:numId="11">
    <w:abstractNumId w:val="5"/>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5"/>
  </w:num>
  <w:num w:numId="15">
    <w:abstractNumId w:val="24"/>
  </w:num>
  <w:num w:numId="16">
    <w:abstractNumId w:val="14"/>
  </w:num>
  <w:num w:numId="17">
    <w:abstractNumId w:val="3"/>
  </w:num>
  <w:num w:numId="18">
    <w:abstractNumId w:val="15"/>
  </w:num>
  <w:num w:numId="19">
    <w:abstractNumId w:val="29"/>
  </w:num>
  <w:num w:numId="20">
    <w:abstractNumId w:val="13"/>
  </w:num>
  <w:num w:numId="21">
    <w:abstractNumId w:val="17"/>
  </w:num>
  <w:num w:numId="22">
    <w:abstractNumId w:val="6"/>
  </w:num>
  <w:num w:numId="23">
    <w:abstractNumId w:val="26"/>
  </w:num>
  <w:num w:numId="24">
    <w:abstractNumId w:val="9"/>
  </w:num>
  <w:num w:numId="25">
    <w:abstractNumId w:val="0"/>
  </w:num>
  <w:num w:numId="26">
    <w:abstractNumId w:val="28"/>
  </w:num>
  <w:num w:numId="27">
    <w:abstractNumId w:val="16"/>
  </w:num>
  <w:num w:numId="28">
    <w:abstractNumId w:val="1"/>
  </w:num>
  <w:num w:numId="29">
    <w:abstractNumId w:val="32"/>
  </w:num>
  <w:num w:numId="30">
    <w:abstractNumId w:val="21"/>
  </w:num>
  <w:num w:numId="31">
    <w:abstractNumId w:val="33"/>
  </w:num>
  <w:num w:numId="32">
    <w:abstractNumId w:val="18"/>
  </w:num>
  <w:num w:numId="33">
    <w:abstractNumId w:val="35"/>
  </w:num>
  <w:num w:numId="34">
    <w:abstractNumId w:val="10"/>
  </w:num>
  <w:num w:numId="35">
    <w:abstractNumId w:val="12"/>
  </w:num>
  <w:num w:numId="3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22E4A"/>
    <w:rsid w:val="00023765"/>
    <w:rsid w:val="00025154"/>
    <w:rsid w:val="000349E0"/>
    <w:rsid w:val="0004422A"/>
    <w:rsid w:val="0004493A"/>
    <w:rsid w:val="0004623E"/>
    <w:rsid w:val="0005117E"/>
    <w:rsid w:val="00051E3A"/>
    <w:rsid w:val="00053DF7"/>
    <w:rsid w:val="0005790D"/>
    <w:rsid w:val="00062051"/>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7FED"/>
    <w:rsid w:val="000C038A"/>
    <w:rsid w:val="000C4857"/>
    <w:rsid w:val="000C6598"/>
    <w:rsid w:val="000C7EC1"/>
    <w:rsid w:val="000D4340"/>
    <w:rsid w:val="000D44B3"/>
    <w:rsid w:val="000D6982"/>
    <w:rsid w:val="000E5869"/>
    <w:rsid w:val="000E5CD8"/>
    <w:rsid w:val="000E5EEC"/>
    <w:rsid w:val="000F0F16"/>
    <w:rsid w:val="000F3C97"/>
    <w:rsid w:val="000F66AA"/>
    <w:rsid w:val="00101999"/>
    <w:rsid w:val="00101CBA"/>
    <w:rsid w:val="001021FB"/>
    <w:rsid w:val="00107F9E"/>
    <w:rsid w:val="00110CE2"/>
    <w:rsid w:val="00113E3E"/>
    <w:rsid w:val="00114329"/>
    <w:rsid w:val="0012262F"/>
    <w:rsid w:val="00122D75"/>
    <w:rsid w:val="00124FFA"/>
    <w:rsid w:val="0012699F"/>
    <w:rsid w:val="00134C78"/>
    <w:rsid w:val="0013571A"/>
    <w:rsid w:val="00145D43"/>
    <w:rsid w:val="00150FE6"/>
    <w:rsid w:val="0015243B"/>
    <w:rsid w:val="00164E71"/>
    <w:rsid w:val="00165A49"/>
    <w:rsid w:val="0018110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43D9"/>
    <w:rsid w:val="001C43EC"/>
    <w:rsid w:val="001C5E93"/>
    <w:rsid w:val="001C79DE"/>
    <w:rsid w:val="001D19FA"/>
    <w:rsid w:val="001D560C"/>
    <w:rsid w:val="001E323B"/>
    <w:rsid w:val="001E41F3"/>
    <w:rsid w:val="001E4382"/>
    <w:rsid w:val="001E53A9"/>
    <w:rsid w:val="001F118F"/>
    <w:rsid w:val="001F69EC"/>
    <w:rsid w:val="001F76FE"/>
    <w:rsid w:val="001F7F43"/>
    <w:rsid w:val="002010E7"/>
    <w:rsid w:val="0020568F"/>
    <w:rsid w:val="002056F8"/>
    <w:rsid w:val="002062D4"/>
    <w:rsid w:val="00212DDE"/>
    <w:rsid w:val="00223587"/>
    <w:rsid w:val="0023260C"/>
    <w:rsid w:val="00237884"/>
    <w:rsid w:val="002428B0"/>
    <w:rsid w:val="002543A7"/>
    <w:rsid w:val="002579D2"/>
    <w:rsid w:val="0026004D"/>
    <w:rsid w:val="002640DD"/>
    <w:rsid w:val="0027171F"/>
    <w:rsid w:val="00271DB8"/>
    <w:rsid w:val="00272B2A"/>
    <w:rsid w:val="00275D12"/>
    <w:rsid w:val="00281399"/>
    <w:rsid w:val="00284FEB"/>
    <w:rsid w:val="002860C4"/>
    <w:rsid w:val="002935E7"/>
    <w:rsid w:val="00293658"/>
    <w:rsid w:val="002A732D"/>
    <w:rsid w:val="002B0AAA"/>
    <w:rsid w:val="002B3E81"/>
    <w:rsid w:val="002B5741"/>
    <w:rsid w:val="002B63C7"/>
    <w:rsid w:val="002C0C48"/>
    <w:rsid w:val="002C1E71"/>
    <w:rsid w:val="002C48F3"/>
    <w:rsid w:val="002C7275"/>
    <w:rsid w:val="002C7B13"/>
    <w:rsid w:val="002E2C90"/>
    <w:rsid w:val="002E313A"/>
    <w:rsid w:val="002E472E"/>
    <w:rsid w:val="002F19F3"/>
    <w:rsid w:val="002F3C46"/>
    <w:rsid w:val="002F77B4"/>
    <w:rsid w:val="003049A4"/>
    <w:rsid w:val="00304FE1"/>
    <w:rsid w:val="00305409"/>
    <w:rsid w:val="0030572B"/>
    <w:rsid w:val="00305CA5"/>
    <w:rsid w:val="00327596"/>
    <w:rsid w:val="00331069"/>
    <w:rsid w:val="0033585D"/>
    <w:rsid w:val="00337353"/>
    <w:rsid w:val="00337C9B"/>
    <w:rsid w:val="00344AC0"/>
    <w:rsid w:val="00346EEB"/>
    <w:rsid w:val="00354EE1"/>
    <w:rsid w:val="003557D1"/>
    <w:rsid w:val="003609EF"/>
    <w:rsid w:val="0036231A"/>
    <w:rsid w:val="00363528"/>
    <w:rsid w:val="00365347"/>
    <w:rsid w:val="0036597E"/>
    <w:rsid w:val="00373F86"/>
    <w:rsid w:val="003746CF"/>
    <w:rsid w:val="00374DD4"/>
    <w:rsid w:val="0037684C"/>
    <w:rsid w:val="00376E0A"/>
    <w:rsid w:val="003772CF"/>
    <w:rsid w:val="00380A74"/>
    <w:rsid w:val="00381D93"/>
    <w:rsid w:val="0038676F"/>
    <w:rsid w:val="00390456"/>
    <w:rsid w:val="0039506A"/>
    <w:rsid w:val="0039630F"/>
    <w:rsid w:val="00397E6D"/>
    <w:rsid w:val="003A795C"/>
    <w:rsid w:val="003B2648"/>
    <w:rsid w:val="003C1821"/>
    <w:rsid w:val="003C28AF"/>
    <w:rsid w:val="003C7259"/>
    <w:rsid w:val="003C7D9B"/>
    <w:rsid w:val="003D2A51"/>
    <w:rsid w:val="003D4385"/>
    <w:rsid w:val="003D4D11"/>
    <w:rsid w:val="003E02D3"/>
    <w:rsid w:val="003E1A36"/>
    <w:rsid w:val="003F554C"/>
    <w:rsid w:val="003F74FB"/>
    <w:rsid w:val="00403A25"/>
    <w:rsid w:val="00410371"/>
    <w:rsid w:val="00411BB3"/>
    <w:rsid w:val="00413D6F"/>
    <w:rsid w:val="00416BFA"/>
    <w:rsid w:val="004210BF"/>
    <w:rsid w:val="00421F9B"/>
    <w:rsid w:val="004236B3"/>
    <w:rsid w:val="004242F1"/>
    <w:rsid w:val="004331AD"/>
    <w:rsid w:val="00441F40"/>
    <w:rsid w:val="004505FC"/>
    <w:rsid w:val="00450E80"/>
    <w:rsid w:val="00464A9F"/>
    <w:rsid w:val="00480375"/>
    <w:rsid w:val="0048488C"/>
    <w:rsid w:val="00490E48"/>
    <w:rsid w:val="00493814"/>
    <w:rsid w:val="00496AA7"/>
    <w:rsid w:val="004A043B"/>
    <w:rsid w:val="004A1C74"/>
    <w:rsid w:val="004A54E5"/>
    <w:rsid w:val="004B75B7"/>
    <w:rsid w:val="004D03B0"/>
    <w:rsid w:val="004D32F4"/>
    <w:rsid w:val="004E3857"/>
    <w:rsid w:val="004F622F"/>
    <w:rsid w:val="00503AF6"/>
    <w:rsid w:val="0051580D"/>
    <w:rsid w:val="0051786F"/>
    <w:rsid w:val="00523837"/>
    <w:rsid w:val="00523DE0"/>
    <w:rsid w:val="00524BD1"/>
    <w:rsid w:val="00527536"/>
    <w:rsid w:val="00531CD1"/>
    <w:rsid w:val="00537064"/>
    <w:rsid w:val="005441D0"/>
    <w:rsid w:val="00547111"/>
    <w:rsid w:val="005502C9"/>
    <w:rsid w:val="0055650D"/>
    <w:rsid w:val="00561EEE"/>
    <w:rsid w:val="0056701F"/>
    <w:rsid w:val="00570AD7"/>
    <w:rsid w:val="00573D78"/>
    <w:rsid w:val="0057528C"/>
    <w:rsid w:val="00576A9F"/>
    <w:rsid w:val="00591A8B"/>
    <w:rsid w:val="00591F8F"/>
    <w:rsid w:val="00592796"/>
    <w:rsid w:val="00592B73"/>
    <w:rsid w:val="00592D74"/>
    <w:rsid w:val="00593B6F"/>
    <w:rsid w:val="005A04F9"/>
    <w:rsid w:val="005A0EF9"/>
    <w:rsid w:val="005A2D49"/>
    <w:rsid w:val="005A79E2"/>
    <w:rsid w:val="005B3604"/>
    <w:rsid w:val="005B3D10"/>
    <w:rsid w:val="005B524B"/>
    <w:rsid w:val="005C4EEF"/>
    <w:rsid w:val="005C596B"/>
    <w:rsid w:val="005D2DB7"/>
    <w:rsid w:val="005E05FE"/>
    <w:rsid w:val="005E2C44"/>
    <w:rsid w:val="005E3781"/>
    <w:rsid w:val="005E41C0"/>
    <w:rsid w:val="005F22A8"/>
    <w:rsid w:val="005F707C"/>
    <w:rsid w:val="00600199"/>
    <w:rsid w:val="006032A3"/>
    <w:rsid w:val="00614362"/>
    <w:rsid w:val="00616D5E"/>
    <w:rsid w:val="00617D48"/>
    <w:rsid w:val="00621188"/>
    <w:rsid w:val="00623588"/>
    <w:rsid w:val="006255CD"/>
    <w:rsid w:val="006257ED"/>
    <w:rsid w:val="006259D2"/>
    <w:rsid w:val="00626191"/>
    <w:rsid w:val="00627603"/>
    <w:rsid w:val="00636D8B"/>
    <w:rsid w:val="00642386"/>
    <w:rsid w:val="00643784"/>
    <w:rsid w:val="00655F39"/>
    <w:rsid w:val="006574A7"/>
    <w:rsid w:val="00665B9A"/>
    <w:rsid w:val="00665C47"/>
    <w:rsid w:val="0066647C"/>
    <w:rsid w:val="00674360"/>
    <w:rsid w:val="00682024"/>
    <w:rsid w:val="00686F1F"/>
    <w:rsid w:val="00687D46"/>
    <w:rsid w:val="00695808"/>
    <w:rsid w:val="006A3B5A"/>
    <w:rsid w:val="006A6D33"/>
    <w:rsid w:val="006B46FB"/>
    <w:rsid w:val="006C04C8"/>
    <w:rsid w:val="006C447D"/>
    <w:rsid w:val="006C5690"/>
    <w:rsid w:val="006D173B"/>
    <w:rsid w:val="006D17A4"/>
    <w:rsid w:val="006D7D3C"/>
    <w:rsid w:val="006E21FB"/>
    <w:rsid w:val="006E2509"/>
    <w:rsid w:val="006E40E6"/>
    <w:rsid w:val="006E6050"/>
    <w:rsid w:val="006F1E73"/>
    <w:rsid w:val="006F248D"/>
    <w:rsid w:val="006F5944"/>
    <w:rsid w:val="007042E4"/>
    <w:rsid w:val="00704464"/>
    <w:rsid w:val="00705A36"/>
    <w:rsid w:val="00706D46"/>
    <w:rsid w:val="00714DAA"/>
    <w:rsid w:val="0071615B"/>
    <w:rsid w:val="007176FF"/>
    <w:rsid w:val="00717A81"/>
    <w:rsid w:val="007235B5"/>
    <w:rsid w:val="00727409"/>
    <w:rsid w:val="00733949"/>
    <w:rsid w:val="007353CB"/>
    <w:rsid w:val="00743D5B"/>
    <w:rsid w:val="007613D2"/>
    <w:rsid w:val="007707CB"/>
    <w:rsid w:val="00771131"/>
    <w:rsid w:val="00773483"/>
    <w:rsid w:val="00781E3E"/>
    <w:rsid w:val="00783A9E"/>
    <w:rsid w:val="00787A48"/>
    <w:rsid w:val="00790A88"/>
    <w:rsid w:val="00791645"/>
    <w:rsid w:val="00792342"/>
    <w:rsid w:val="00792C49"/>
    <w:rsid w:val="00797764"/>
    <w:rsid w:val="007977A8"/>
    <w:rsid w:val="007A12E5"/>
    <w:rsid w:val="007A1358"/>
    <w:rsid w:val="007A725D"/>
    <w:rsid w:val="007B512A"/>
    <w:rsid w:val="007B59FD"/>
    <w:rsid w:val="007B782A"/>
    <w:rsid w:val="007C07AB"/>
    <w:rsid w:val="007C2097"/>
    <w:rsid w:val="007C3F32"/>
    <w:rsid w:val="007C71E5"/>
    <w:rsid w:val="007D56F0"/>
    <w:rsid w:val="007D617D"/>
    <w:rsid w:val="007D6A07"/>
    <w:rsid w:val="007F048D"/>
    <w:rsid w:val="007F4F6E"/>
    <w:rsid w:val="007F5BA6"/>
    <w:rsid w:val="007F7259"/>
    <w:rsid w:val="008040A8"/>
    <w:rsid w:val="00806D4B"/>
    <w:rsid w:val="00810818"/>
    <w:rsid w:val="00810BB5"/>
    <w:rsid w:val="008123A9"/>
    <w:rsid w:val="00817BC2"/>
    <w:rsid w:val="00822FF6"/>
    <w:rsid w:val="00825C38"/>
    <w:rsid w:val="008279FA"/>
    <w:rsid w:val="0084229F"/>
    <w:rsid w:val="00842B0D"/>
    <w:rsid w:val="0085205D"/>
    <w:rsid w:val="008543EF"/>
    <w:rsid w:val="0085703B"/>
    <w:rsid w:val="00861F6D"/>
    <w:rsid w:val="008626E7"/>
    <w:rsid w:val="00870E73"/>
    <w:rsid w:val="00870EE7"/>
    <w:rsid w:val="00875520"/>
    <w:rsid w:val="0087612A"/>
    <w:rsid w:val="00876845"/>
    <w:rsid w:val="00881073"/>
    <w:rsid w:val="0088493E"/>
    <w:rsid w:val="008863B9"/>
    <w:rsid w:val="0088658C"/>
    <w:rsid w:val="00890E96"/>
    <w:rsid w:val="008A1C7B"/>
    <w:rsid w:val="008A2140"/>
    <w:rsid w:val="008A45A6"/>
    <w:rsid w:val="008A541A"/>
    <w:rsid w:val="008B2B84"/>
    <w:rsid w:val="008B4E53"/>
    <w:rsid w:val="008B572E"/>
    <w:rsid w:val="008D5B07"/>
    <w:rsid w:val="008E556D"/>
    <w:rsid w:val="008F3789"/>
    <w:rsid w:val="008F44DC"/>
    <w:rsid w:val="008F49A7"/>
    <w:rsid w:val="008F686C"/>
    <w:rsid w:val="009019CD"/>
    <w:rsid w:val="00901F3A"/>
    <w:rsid w:val="009148DE"/>
    <w:rsid w:val="00917769"/>
    <w:rsid w:val="0092129D"/>
    <w:rsid w:val="00922600"/>
    <w:rsid w:val="00922C6B"/>
    <w:rsid w:val="00941E30"/>
    <w:rsid w:val="00941ED0"/>
    <w:rsid w:val="00956037"/>
    <w:rsid w:val="00970E51"/>
    <w:rsid w:val="00972E4D"/>
    <w:rsid w:val="009744C1"/>
    <w:rsid w:val="00975DAA"/>
    <w:rsid w:val="009777D9"/>
    <w:rsid w:val="009838A5"/>
    <w:rsid w:val="00991B88"/>
    <w:rsid w:val="00992D22"/>
    <w:rsid w:val="00995835"/>
    <w:rsid w:val="00997E85"/>
    <w:rsid w:val="009A02CD"/>
    <w:rsid w:val="009A2502"/>
    <w:rsid w:val="009A2EF3"/>
    <w:rsid w:val="009A5753"/>
    <w:rsid w:val="009A579D"/>
    <w:rsid w:val="009A690D"/>
    <w:rsid w:val="009B23B4"/>
    <w:rsid w:val="009B653E"/>
    <w:rsid w:val="009C1043"/>
    <w:rsid w:val="009C2B2B"/>
    <w:rsid w:val="009C5D77"/>
    <w:rsid w:val="009C75F2"/>
    <w:rsid w:val="009D0DF9"/>
    <w:rsid w:val="009D5FE2"/>
    <w:rsid w:val="009E1DD1"/>
    <w:rsid w:val="009E3297"/>
    <w:rsid w:val="009E4344"/>
    <w:rsid w:val="009F6C47"/>
    <w:rsid w:val="009F734F"/>
    <w:rsid w:val="00A01949"/>
    <w:rsid w:val="00A02D84"/>
    <w:rsid w:val="00A04E83"/>
    <w:rsid w:val="00A05C8F"/>
    <w:rsid w:val="00A06C12"/>
    <w:rsid w:val="00A21D6D"/>
    <w:rsid w:val="00A2427F"/>
    <w:rsid w:val="00A246B6"/>
    <w:rsid w:val="00A24937"/>
    <w:rsid w:val="00A252F9"/>
    <w:rsid w:val="00A32B6A"/>
    <w:rsid w:val="00A33514"/>
    <w:rsid w:val="00A366D7"/>
    <w:rsid w:val="00A42720"/>
    <w:rsid w:val="00A442E2"/>
    <w:rsid w:val="00A44ECB"/>
    <w:rsid w:val="00A47E70"/>
    <w:rsid w:val="00A506C4"/>
    <w:rsid w:val="00A50A30"/>
    <w:rsid w:val="00A50CF0"/>
    <w:rsid w:val="00A51601"/>
    <w:rsid w:val="00A53216"/>
    <w:rsid w:val="00A55711"/>
    <w:rsid w:val="00A57E61"/>
    <w:rsid w:val="00A60108"/>
    <w:rsid w:val="00A60B2C"/>
    <w:rsid w:val="00A6108A"/>
    <w:rsid w:val="00A623A3"/>
    <w:rsid w:val="00A64504"/>
    <w:rsid w:val="00A64DFC"/>
    <w:rsid w:val="00A70874"/>
    <w:rsid w:val="00A7671C"/>
    <w:rsid w:val="00A92A79"/>
    <w:rsid w:val="00A9304D"/>
    <w:rsid w:val="00AA2CBC"/>
    <w:rsid w:val="00AB7C7B"/>
    <w:rsid w:val="00AC1CD9"/>
    <w:rsid w:val="00AC27A1"/>
    <w:rsid w:val="00AC3E84"/>
    <w:rsid w:val="00AC5820"/>
    <w:rsid w:val="00AC65A9"/>
    <w:rsid w:val="00AC6654"/>
    <w:rsid w:val="00AD0DCD"/>
    <w:rsid w:val="00AD1CD8"/>
    <w:rsid w:val="00AD4C69"/>
    <w:rsid w:val="00AD6F8E"/>
    <w:rsid w:val="00AD7E68"/>
    <w:rsid w:val="00AE010B"/>
    <w:rsid w:val="00AE0E42"/>
    <w:rsid w:val="00AE21A2"/>
    <w:rsid w:val="00AE3A08"/>
    <w:rsid w:val="00AF3159"/>
    <w:rsid w:val="00AF6406"/>
    <w:rsid w:val="00B04A15"/>
    <w:rsid w:val="00B06AC0"/>
    <w:rsid w:val="00B14F1B"/>
    <w:rsid w:val="00B20C10"/>
    <w:rsid w:val="00B210BB"/>
    <w:rsid w:val="00B21C00"/>
    <w:rsid w:val="00B22A82"/>
    <w:rsid w:val="00B244E1"/>
    <w:rsid w:val="00B258BB"/>
    <w:rsid w:val="00B33892"/>
    <w:rsid w:val="00B3450F"/>
    <w:rsid w:val="00B37BCC"/>
    <w:rsid w:val="00B46B71"/>
    <w:rsid w:val="00B55018"/>
    <w:rsid w:val="00B55FD7"/>
    <w:rsid w:val="00B60B39"/>
    <w:rsid w:val="00B63C22"/>
    <w:rsid w:val="00B662FF"/>
    <w:rsid w:val="00B67B9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5263"/>
    <w:rsid w:val="00BF6B3E"/>
    <w:rsid w:val="00C00D19"/>
    <w:rsid w:val="00C00D76"/>
    <w:rsid w:val="00C05215"/>
    <w:rsid w:val="00C064DE"/>
    <w:rsid w:val="00C06F8A"/>
    <w:rsid w:val="00C152BD"/>
    <w:rsid w:val="00C200EB"/>
    <w:rsid w:val="00C2536E"/>
    <w:rsid w:val="00C26462"/>
    <w:rsid w:val="00C26D8E"/>
    <w:rsid w:val="00C30CA1"/>
    <w:rsid w:val="00C32C89"/>
    <w:rsid w:val="00C425D3"/>
    <w:rsid w:val="00C52178"/>
    <w:rsid w:val="00C52F4E"/>
    <w:rsid w:val="00C53D5D"/>
    <w:rsid w:val="00C55FBD"/>
    <w:rsid w:val="00C66BA2"/>
    <w:rsid w:val="00C76411"/>
    <w:rsid w:val="00C82CE4"/>
    <w:rsid w:val="00C85126"/>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68D0"/>
    <w:rsid w:val="00CD1FE9"/>
    <w:rsid w:val="00CD7727"/>
    <w:rsid w:val="00CE01FD"/>
    <w:rsid w:val="00CE0A9F"/>
    <w:rsid w:val="00CE0D32"/>
    <w:rsid w:val="00CE148F"/>
    <w:rsid w:val="00CE1812"/>
    <w:rsid w:val="00CF0CCD"/>
    <w:rsid w:val="00CF377C"/>
    <w:rsid w:val="00CF4649"/>
    <w:rsid w:val="00CF5227"/>
    <w:rsid w:val="00CF6321"/>
    <w:rsid w:val="00D00565"/>
    <w:rsid w:val="00D01314"/>
    <w:rsid w:val="00D032F6"/>
    <w:rsid w:val="00D03F9A"/>
    <w:rsid w:val="00D05BB3"/>
    <w:rsid w:val="00D06D51"/>
    <w:rsid w:val="00D14C8C"/>
    <w:rsid w:val="00D15B8C"/>
    <w:rsid w:val="00D20290"/>
    <w:rsid w:val="00D2261E"/>
    <w:rsid w:val="00D2390F"/>
    <w:rsid w:val="00D24991"/>
    <w:rsid w:val="00D33D15"/>
    <w:rsid w:val="00D43F5D"/>
    <w:rsid w:val="00D50255"/>
    <w:rsid w:val="00D64F5A"/>
    <w:rsid w:val="00D658B7"/>
    <w:rsid w:val="00D66520"/>
    <w:rsid w:val="00D71049"/>
    <w:rsid w:val="00D71993"/>
    <w:rsid w:val="00D73D9E"/>
    <w:rsid w:val="00D774ED"/>
    <w:rsid w:val="00D82763"/>
    <w:rsid w:val="00D94C93"/>
    <w:rsid w:val="00DA2855"/>
    <w:rsid w:val="00DA776A"/>
    <w:rsid w:val="00DB0F98"/>
    <w:rsid w:val="00DB27CF"/>
    <w:rsid w:val="00DB5D77"/>
    <w:rsid w:val="00DC662E"/>
    <w:rsid w:val="00DC7E28"/>
    <w:rsid w:val="00DD05E2"/>
    <w:rsid w:val="00DD191E"/>
    <w:rsid w:val="00DD6554"/>
    <w:rsid w:val="00DE1FEB"/>
    <w:rsid w:val="00DE34CF"/>
    <w:rsid w:val="00DE40DC"/>
    <w:rsid w:val="00DE71A7"/>
    <w:rsid w:val="00DE7DE7"/>
    <w:rsid w:val="00DF2EA0"/>
    <w:rsid w:val="00E0021D"/>
    <w:rsid w:val="00E01398"/>
    <w:rsid w:val="00E079E0"/>
    <w:rsid w:val="00E13F3D"/>
    <w:rsid w:val="00E2020A"/>
    <w:rsid w:val="00E239B0"/>
    <w:rsid w:val="00E32C97"/>
    <w:rsid w:val="00E33AAA"/>
    <w:rsid w:val="00E33F6E"/>
    <w:rsid w:val="00E34898"/>
    <w:rsid w:val="00E37E5E"/>
    <w:rsid w:val="00E42B9B"/>
    <w:rsid w:val="00E4465F"/>
    <w:rsid w:val="00E50C16"/>
    <w:rsid w:val="00E5474A"/>
    <w:rsid w:val="00E5484D"/>
    <w:rsid w:val="00E6159E"/>
    <w:rsid w:val="00E63A5D"/>
    <w:rsid w:val="00E664C6"/>
    <w:rsid w:val="00E67377"/>
    <w:rsid w:val="00E7275D"/>
    <w:rsid w:val="00E72F06"/>
    <w:rsid w:val="00E8019C"/>
    <w:rsid w:val="00E80AAE"/>
    <w:rsid w:val="00E80AB8"/>
    <w:rsid w:val="00E81DB5"/>
    <w:rsid w:val="00E83649"/>
    <w:rsid w:val="00E86296"/>
    <w:rsid w:val="00E90CF1"/>
    <w:rsid w:val="00EB09B7"/>
    <w:rsid w:val="00EC0854"/>
    <w:rsid w:val="00EC128B"/>
    <w:rsid w:val="00ED3B18"/>
    <w:rsid w:val="00EE14B8"/>
    <w:rsid w:val="00EE1FA5"/>
    <w:rsid w:val="00EE2A26"/>
    <w:rsid w:val="00EE47AA"/>
    <w:rsid w:val="00EE572E"/>
    <w:rsid w:val="00EE7D7C"/>
    <w:rsid w:val="00EF235C"/>
    <w:rsid w:val="00EF3E37"/>
    <w:rsid w:val="00EF7008"/>
    <w:rsid w:val="00F04EB5"/>
    <w:rsid w:val="00F1215E"/>
    <w:rsid w:val="00F14086"/>
    <w:rsid w:val="00F2040A"/>
    <w:rsid w:val="00F204C1"/>
    <w:rsid w:val="00F2170C"/>
    <w:rsid w:val="00F236D8"/>
    <w:rsid w:val="00F25D98"/>
    <w:rsid w:val="00F300FB"/>
    <w:rsid w:val="00F31F67"/>
    <w:rsid w:val="00F34929"/>
    <w:rsid w:val="00F36458"/>
    <w:rsid w:val="00F36B69"/>
    <w:rsid w:val="00F42BB4"/>
    <w:rsid w:val="00F579F2"/>
    <w:rsid w:val="00F57E2D"/>
    <w:rsid w:val="00F702AE"/>
    <w:rsid w:val="00F71FA8"/>
    <w:rsid w:val="00F7544B"/>
    <w:rsid w:val="00F761E1"/>
    <w:rsid w:val="00F8020C"/>
    <w:rsid w:val="00F8233A"/>
    <w:rsid w:val="00F871B6"/>
    <w:rsid w:val="00F90A64"/>
    <w:rsid w:val="00F93591"/>
    <w:rsid w:val="00FB6386"/>
    <w:rsid w:val="00FB7D91"/>
    <w:rsid w:val="00FC4FC5"/>
    <w:rsid w:val="00FD191F"/>
    <w:rsid w:val="00FD19EF"/>
    <w:rsid w:val="00FD7EF4"/>
    <w:rsid w:val="00FE034D"/>
    <w:rsid w:val="00FE3475"/>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912</Words>
  <Characters>5539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30</cp:revision>
  <cp:lastPrinted>1899-12-31T23:00:00Z</cp:lastPrinted>
  <dcterms:created xsi:type="dcterms:W3CDTF">2022-01-10T13:17:00Z</dcterms:created>
  <dcterms:modified xsi:type="dcterms:W3CDTF">2022-02-14T21:16:00Z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